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.xml" ContentType="application/vnd.ms-office.intelligenc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9DC2CC" w14:textId="77777777" w:rsidR="0047482A" w:rsidRDefault="005E696E">
      <w:pPr>
        <w:pStyle w:val="CRCoverPage"/>
        <w:tabs>
          <w:tab w:val="right" w:pos="9639"/>
        </w:tabs>
        <w:spacing w:after="0"/>
        <w:rPr>
          <w:b/>
          <w:bCs/>
          <w:i/>
          <w:iCs/>
          <w:noProof/>
          <w:sz w:val="28"/>
          <w:szCs w:val="28"/>
        </w:rPr>
      </w:pPr>
      <w:r>
        <w:rPr>
          <w:b/>
          <w:bCs/>
          <w:noProof/>
          <w:sz w:val="24"/>
          <w:szCs w:val="24"/>
        </w:rPr>
        <w:t>3GPP TSG-SA3 Meeting # 107-e-Ad hoc                                                         S3-221327</w:t>
      </w:r>
    </w:p>
    <w:p w14:paraId="7E9DC2CD" w14:textId="77777777" w:rsidR="0047482A" w:rsidRDefault="005E696E">
      <w:pPr>
        <w:pStyle w:val="CRCoverPage"/>
        <w:tabs>
          <w:tab w:val="right" w:pos="9639"/>
        </w:tabs>
        <w:spacing w:after="0"/>
        <w:jc w:val="center"/>
        <w:rPr>
          <w:i/>
          <w:iCs/>
          <w:noProof/>
          <w:sz w:val="22"/>
          <w:szCs w:val="22"/>
        </w:rPr>
      </w:pPr>
      <w:r>
        <w:rPr>
          <w:i/>
          <w:iCs/>
          <w:noProof/>
          <w:sz w:val="22"/>
          <w:szCs w:val="22"/>
        </w:rPr>
        <w:t xml:space="preserve">                                                                                        Was </w:t>
      </w:r>
    </w:p>
    <w:p w14:paraId="7E9DC2CE" w14:textId="77777777" w:rsidR="0047482A" w:rsidRDefault="005E696E">
      <w:pPr>
        <w:pStyle w:val="CRCoverPage"/>
        <w:outlineLvl w:val="0"/>
        <w:rPr>
          <w:b/>
          <w:bCs/>
          <w:noProof/>
          <w:sz w:val="24"/>
          <w:szCs w:val="24"/>
        </w:rPr>
      </w:pPr>
      <w:r>
        <w:rPr>
          <w:b/>
          <w:bCs/>
          <w:sz w:val="24"/>
          <w:szCs w:val="24"/>
        </w:rPr>
        <w:t>e-meeting, 27th June - 1st July 2022</w:t>
      </w:r>
    </w:p>
    <w:p w14:paraId="7E9DC2CF" w14:textId="77777777" w:rsidR="0047482A" w:rsidRDefault="0047482A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E9DC2D0" w14:textId="77777777" w:rsidR="0047482A" w:rsidRDefault="005E696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bCs/>
          <w:lang w:val="en-US"/>
        </w:rPr>
      </w:pPr>
      <w:r>
        <w:rPr>
          <w:rFonts w:ascii="Arial" w:hAnsi="Arial"/>
          <w:b/>
          <w:bCs/>
          <w:lang w:val="en-US"/>
        </w:rPr>
        <w:t xml:space="preserve">Source: </w:t>
      </w:r>
      <w:r>
        <w:tab/>
      </w:r>
      <w:r>
        <w:rPr>
          <w:rFonts w:ascii="Arial" w:hAnsi="Arial"/>
          <w:b/>
          <w:bCs/>
          <w:lang w:val="en-US"/>
        </w:rPr>
        <w:t>Interdigital</w:t>
      </w:r>
    </w:p>
    <w:p w14:paraId="7E9DC2D1" w14:textId="77777777" w:rsidR="0047482A" w:rsidRDefault="005E696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tab/>
      </w:r>
      <w:r>
        <w:rPr>
          <w:rFonts w:ascii="Arial" w:hAnsi="Arial" w:cs="Arial"/>
          <w:b/>
          <w:bCs/>
        </w:rPr>
        <w:t>New key issue on Authorization of PINE</w:t>
      </w:r>
    </w:p>
    <w:p w14:paraId="7E9DC2D2" w14:textId="77777777" w:rsidR="0047482A" w:rsidRDefault="005E696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bCs/>
          <w:lang w:eastAsia="zh-CN"/>
        </w:rPr>
      </w:pPr>
      <w:r>
        <w:rPr>
          <w:rFonts w:ascii="Arial" w:hAnsi="Arial"/>
          <w:b/>
          <w:bCs/>
        </w:rPr>
        <w:t>Agenda Item:</w:t>
      </w:r>
      <w:r>
        <w:tab/>
      </w:r>
      <w:r>
        <w:rPr>
          <w:rFonts w:ascii="Arial" w:hAnsi="Arial"/>
          <w:b/>
          <w:bCs/>
        </w:rPr>
        <w:t>5.10</w:t>
      </w:r>
    </w:p>
    <w:p w14:paraId="7E9DC2D3" w14:textId="77777777" w:rsidR="0047482A" w:rsidRDefault="005E696E">
      <w:pPr>
        <w:pStyle w:val="Heading1"/>
      </w:pPr>
      <w:r>
        <w:t>1</w:t>
      </w:r>
      <w:r>
        <w:tab/>
        <w:t>Decision/action requested</w:t>
      </w:r>
    </w:p>
    <w:p w14:paraId="7E9DC2D4" w14:textId="77777777" w:rsidR="0047482A" w:rsidRDefault="005E69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It is </w:t>
      </w:r>
      <w:r>
        <w:rPr>
          <w:b/>
          <w:i/>
        </w:rPr>
        <w:t>proposed to approve the key issue described in this document.</w:t>
      </w:r>
    </w:p>
    <w:p w14:paraId="7E9DC2D5" w14:textId="77777777" w:rsidR="0047482A" w:rsidRDefault="005E696E">
      <w:pPr>
        <w:pStyle w:val="Heading1"/>
      </w:pPr>
      <w:r>
        <w:t>2</w:t>
      </w:r>
      <w:r>
        <w:tab/>
        <w:t>References</w:t>
      </w:r>
    </w:p>
    <w:p w14:paraId="7E9DC2D6" w14:textId="77777777" w:rsidR="0047482A" w:rsidRDefault="005E696E">
      <w:pPr>
        <w:pStyle w:val="Reference"/>
      </w:pPr>
      <w:r>
        <w:t>[1]</w:t>
      </w:r>
      <w:r>
        <w:tab/>
        <w:t>3GPP TS 23.003: "Numbering, addressing and identification".</w:t>
      </w:r>
    </w:p>
    <w:p w14:paraId="7E9DC2D7" w14:textId="77777777" w:rsidR="0047482A" w:rsidRDefault="005E696E">
      <w:pPr>
        <w:pStyle w:val="Reference"/>
      </w:pPr>
      <w:r>
        <w:t>[2]</w:t>
      </w:r>
      <w:r>
        <w:tab/>
        <w:t>3GPP TR 23.700: “Study on architecture enhancements for Personal IoT Network (PIN) (Release 18)”</w:t>
      </w:r>
    </w:p>
    <w:p w14:paraId="7E9DC2D8" w14:textId="77777777" w:rsidR="0047482A" w:rsidRDefault="0047482A">
      <w:pPr>
        <w:pStyle w:val="Reference"/>
        <w:rPr>
          <w:lang w:eastAsia="zh-CN"/>
        </w:rPr>
      </w:pPr>
    </w:p>
    <w:p w14:paraId="7E9DC2D9" w14:textId="77777777" w:rsidR="0047482A" w:rsidRDefault="005E696E">
      <w:pPr>
        <w:pStyle w:val="Heading1"/>
      </w:pPr>
      <w:r>
        <w:t>3</w:t>
      </w:r>
      <w:r>
        <w:tab/>
      </w:r>
      <w:r>
        <w:t>Rationale</w:t>
      </w:r>
    </w:p>
    <w:p w14:paraId="7E9DC2DA" w14:textId="77777777" w:rsidR="0047482A" w:rsidRDefault="005E696E">
      <w:r>
        <w:t>There is a need for a secure authorization of PINEs inside a particular PIN. This Key Issue aims to study security issues related to authorization of PINEs in a particular PIN.</w:t>
      </w:r>
    </w:p>
    <w:p w14:paraId="7E9DC2DB" w14:textId="77777777" w:rsidR="0047482A" w:rsidRDefault="005E696E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7E9DC2DC" w14:textId="77777777" w:rsidR="0047482A" w:rsidRDefault="0047482A"/>
    <w:p w14:paraId="7E9DC2DD" w14:textId="77777777" w:rsidR="0047482A" w:rsidRDefault="005E696E">
      <w:pPr>
        <w:jc w:val="center"/>
        <w:rPr>
          <w:sz w:val="40"/>
          <w:szCs w:val="40"/>
        </w:rPr>
      </w:pPr>
      <w:r>
        <w:rPr>
          <w:sz w:val="40"/>
          <w:szCs w:val="40"/>
        </w:rPr>
        <w:t>*** 1st CHANGE ***</w:t>
      </w:r>
    </w:p>
    <w:p w14:paraId="7E9DC2DE" w14:textId="77777777" w:rsidR="0047482A" w:rsidRDefault="005E696E">
      <w:pPr>
        <w:pStyle w:val="Heading1"/>
      </w:pPr>
      <w:bookmarkStart w:id="0" w:name="_Toc2086436"/>
      <w:r>
        <w:t>2</w:t>
      </w:r>
      <w:r>
        <w:tab/>
        <w:t>References</w:t>
      </w:r>
      <w:bookmarkEnd w:id="0"/>
    </w:p>
    <w:p w14:paraId="7E9DC2DF" w14:textId="77777777" w:rsidR="0047482A" w:rsidRDefault="005E696E">
      <w:r>
        <w:t>The following do</w:t>
      </w:r>
      <w:r>
        <w:t>cuments contain provisions which, through reference in this text, constitute provisions of the present document.</w:t>
      </w:r>
    </w:p>
    <w:p w14:paraId="7E9DC2E0" w14:textId="77777777" w:rsidR="0047482A" w:rsidRDefault="005E696E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7E9DC2E1" w14:textId="77777777" w:rsidR="0047482A" w:rsidRDefault="005E696E">
      <w:pPr>
        <w:pStyle w:val="B1"/>
      </w:pPr>
      <w:r>
        <w:t>-</w:t>
      </w:r>
      <w:r>
        <w:tab/>
        <w:t>For a specific re</w:t>
      </w:r>
      <w:r>
        <w:t>ference, subsequent revisions do not apply.</w:t>
      </w:r>
    </w:p>
    <w:p w14:paraId="7E9DC2E2" w14:textId="77777777" w:rsidR="0047482A" w:rsidRDefault="005E696E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</w:t>
      </w:r>
      <w:r>
        <w:t>ent</w:t>
      </w:r>
      <w:r>
        <w:rPr>
          <w:i/>
          <w:iCs/>
        </w:rPr>
        <w:t xml:space="preserve"> in the same Release as the present document</w:t>
      </w:r>
      <w:r>
        <w:t>.</w:t>
      </w:r>
    </w:p>
    <w:p w14:paraId="7E9DC2E3" w14:textId="77777777" w:rsidR="0047482A" w:rsidRDefault="0047482A">
      <w:pPr>
        <w:pStyle w:val="B1"/>
      </w:pPr>
    </w:p>
    <w:p w14:paraId="7E9DC2E4" w14:textId="77777777" w:rsidR="0047482A" w:rsidRDefault="005E696E">
      <w:pPr>
        <w:pStyle w:val="Reference"/>
      </w:pPr>
      <w:r>
        <w:t>[1]</w:t>
      </w:r>
      <w:r>
        <w:tab/>
        <w:t>3GPP TR 21.905: "Vocabulary for 3GPP Specifications".</w:t>
      </w:r>
    </w:p>
    <w:p w14:paraId="7E9DC2E5" w14:textId="77777777" w:rsidR="0047482A" w:rsidRDefault="005E696E">
      <w:pPr>
        <w:pStyle w:val="Reference"/>
        <w:rPr>
          <w:ins w:id="1" w:author="Alec Brusilovsky" w:date="2022-06-17T11:05:00Z"/>
        </w:rPr>
      </w:pPr>
      <w:ins w:id="2" w:author="Alec Brusilovsky" w:date="2022-06-17T11:05:00Z">
        <w:r>
          <w:t>[</w:t>
        </w:r>
        <w:proofErr w:type="spellStart"/>
        <w:r>
          <w:t>yy</w:t>
        </w:r>
        <w:proofErr w:type="spellEnd"/>
        <w:r>
          <w:t>]</w:t>
        </w:r>
        <w:r>
          <w:tab/>
          <w:t>3GPP TR 23.700: “Study on architecture enhancements for Personal IoT Network (PIN) (Release 18)”</w:t>
        </w:r>
      </w:ins>
    </w:p>
    <w:p w14:paraId="7E9DC2E6" w14:textId="77777777" w:rsidR="0047482A" w:rsidRDefault="0047482A"/>
    <w:p w14:paraId="7E9DC2E7" w14:textId="77777777" w:rsidR="0047482A" w:rsidRDefault="005E696E">
      <w:pPr>
        <w:jc w:val="center"/>
        <w:rPr>
          <w:ins w:id="3" w:author="Alec Brusilovsky" w:date="2022-06-17T11:06:00Z"/>
          <w:sz w:val="40"/>
          <w:szCs w:val="40"/>
        </w:rPr>
      </w:pPr>
      <w:r>
        <w:rPr>
          <w:sz w:val="40"/>
          <w:szCs w:val="40"/>
        </w:rPr>
        <w:t>*** 2nd CHANGE ***</w:t>
      </w:r>
    </w:p>
    <w:p w14:paraId="663CAA64" w14:textId="77777777" w:rsidR="00594283" w:rsidRPr="00145043" w:rsidRDefault="00594283" w:rsidP="00594283">
      <w:pPr>
        <w:keepNext/>
        <w:spacing w:after="0"/>
        <w:rPr>
          <w:ins w:id="4" w:author="Alec Brusilovsky" w:date="2022-06-17T16:33:00Z"/>
          <w:rFonts w:ascii="Arial" w:hAnsi="Arial"/>
          <w:b/>
          <w:bCs/>
          <w:lang w:eastAsia="zh-CN"/>
        </w:rPr>
      </w:pPr>
      <w:ins w:id="5" w:author="Alec Brusilovsky" w:date="2022-06-17T16:33:00Z">
        <w:r w:rsidRPr="00145043">
          <w:rPr>
            <w:rFonts w:asciiTheme="minorHAnsi" w:hAnsiTheme="minorHAnsi" w:cstheme="minorBidi"/>
            <w:sz w:val="40"/>
            <w:szCs w:val="40"/>
          </w:rPr>
          <w:t>5.Y Key issue:  Authorization of PINE</w:t>
        </w:r>
      </w:ins>
    </w:p>
    <w:p w14:paraId="4061B59D" w14:textId="77777777" w:rsidR="00594283" w:rsidRPr="00145043" w:rsidRDefault="00594283" w:rsidP="00594283">
      <w:pPr>
        <w:pStyle w:val="Heading3"/>
        <w:ind w:left="0" w:firstLine="0"/>
        <w:rPr>
          <w:ins w:id="6" w:author="Alec Brusilovsky" w:date="2022-06-17T16:33:00Z"/>
        </w:rPr>
      </w:pPr>
    </w:p>
    <w:p w14:paraId="7F812877" w14:textId="77777777" w:rsidR="00594283" w:rsidRPr="00145043" w:rsidRDefault="00594283" w:rsidP="00594283">
      <w:pPr>
        <w:pStyle w:val="Heading3"/>
        <w:ind w:left="0" w:firstLine="0"/>
        <w:rPr>
          <w:ins w:id="7" w:author="Alec Brusilovsky" w:date="2022-06-17T16:33:00Z"/>
        </w:rPr>
      </w:pPr>
      <w:ins w:id="8" w:author="Alec Brusilovsky" w:date="2022-06-17T16:33:00Z">
        <w:r w:rsidRPr="00145043">
          <w:t>5.Y.1</w:t>
        </w:r>
        <w:r w:rsidRPr="00594283">
          <w:tab/>
        </w:r>
        <w:r w:rsidRPr="00145043">
          <w:t>Key issue details</w:t>
        </w:r>
      </w:ins>
    </w:p>
    <w:p w14:paraId="18FA54AB" w14:textId="77777777" w:rsidR="00594283" w:rsidRPr="00145043" w:rsidRDefault="00594283" w:rsidP="00594283">
      <w:pPr>
        <w:rPr>
          <w:ins w:id="9" w:author="Alec Brusilovsky" w:date="2022-06-17T16:33:00Z"/>
        </w:rPr>
      </w:pPr>
      <w:ins w:id="10" w:author="Alec Brusilovsky" w:date="2022-06-17T16:33:00Z">
        <w:r w:rsidRPr="00145043">
          <w:t>Per clause 5.5 of TR 23.700 [</w:t>
        </w:r>
        <w:proofErr w:type="spellStart"/>
        <w:r w:rsidRPr="00145043">
          <w:t>yy</w:t>
        </w:r>
        <w:proofErr w:type="spellEnd"/>
        <w:r w:rsidRPr="00145043">
          <w:t xml:space="preserve">], “The owner of a PIN may configure authorization information for the PIN, </w:t>
        </w:r>
        <w:proofErr w:type="gramStart"/>
        <w:r w:rsidRPr="00145043">
          <w:t>e.g.</w:t>
        </w:r>
        <w:proofErr w:type="gramEnd"/>
        <w:r w:rsidRPr="00145043">
          <w:t xml:space="preserve"> whether a PINE can communicate with other PINEs or with a specific data network, whether a UE is allowed to act as a PEMC and/or a PEGC, etc”. Security of the authorization process </w:t>
        </w:r>
        <w:proofErr w:type="gramStart"/>
        <w:r w:rsidRPr="00145043">
          <w:t>has to</w:t>
        </w:r>
        <w:proofErr w:type="gramEnd"/>
        <w:r w:rsidRPr="00145043">
          <w:t xml:space="preserve"> be established and maintained.</w:t>
        </w:r>
      </w:ins>
    </w:p>
    <w:p w14:paraId="568EEC47" w14:textId="77777777" w:rsidR="00594283" w:rsidRPr="00145043" w:rsidRDefault="00594283" w:rsidP="00594283">
      <w:pPr>
        <w:pStyle w:val="Heading3"/>
        <w:rPr>
          <w:ins w:id="11" w:author="Alec Brusilovsky" w:date="2022-06-17T16:33:00Z"/>
        </w:rPr>
      </w:pPr>
      <w:ins w:id="12" w:author="Alec Brusilovsky" w:date="2022-06-17T16:33:00Z">
        <w:r w:rsidRPr="00145043">
          <w:t>5.Y.2</w:t>
        </w:r>
        <w:r w:rsidRPr="00594283">
          <w:tab/>
        </w:r>
        <w:r w:rsidRPr="00145043">
          <w:t>Security threats</w:t>
        </w:r>
        <w:r w:rsidRPr="00594283">
          <w:t xml:space="preserve"> </w:t>
        </w:r>
      </w:ins>
    </w:p>
    <w:p w14:paraId="440B368F" w14:textId="77777777" w:rsidR="00594283" w:rsidRPr="00594283" w:rsidRDefault="00594283" w:rsidP="00594283">
      <w:pPr>
        <w:rPr>
          <w:ins w:id="13" w:author="Alec Brusilovsky" w:date="2022-06-17T16:33:00Z"/>
        </w:rPr>
      </w:pPr>
      <w:ins w:id="14" w:author="Alec Brusilovsky" w:date="2022-06-17T16:33:00Z">
        <w:r w:rsidRPr="00594283">
          <w:t xml:space="preserve">An attacker will be able to eavesdrop and modify the authorization process of PINEs inside a particular PIN, leading to unauthorized manipulation of privileges, theft of service, and leakage of confidential information. </w:t>
        </w:r>
      </w:ins>
    </w:p>
    <w:p w14:paraId="7D38F2D3" w14:textId="77777777" w:rsidR="00594283" w:rsidRPr="00145043" w:rsidRDefault="00594283" w:rsidP="00594283">
      <w:pPr>
        <w:pStyle w:val="B1"/>
        <w:ind w:left="0" w:firstLine="0"/>
        <w:rPr>
          <w:ins w:id="15" w:author="Alec Brusilovsky" w:date="2022-06-17T16:33:00Z"/>
          <w:rFonts w:ascii="Arial" w:hAnsi="Arial" w:cs="Arial"/>
          <w:sz w:val="28"/>
          <w:szCs w:val="28"/>
        </w:rPr>
      </w:pPr>
      <w:ins w:id="16" w:author="Alec Brusilovsky" w:date="2022-06-17T16:33:00Z">
        <w:r w:rsidRPr="00145043">
          <w:rPr>
            <w:rFonts w:ascii="Arial" w:hAnsi="Arial" w:cs="Arial"/>
            <w:sz w:val="28"/>
            <w:szCs w:val="28"/>
          </w:rPr>
          <w:t>5.Y.3</w:t>
        </w:r>
        <w:r w:rsidRPr="00594283">
          <w:tab/>
        </w:r>
        <w:r w:rsidRPr="00145043">
          <w:rPr>
            <w:rFonts w:ascii="Arial" w:hAnsi="Arial" w:cs="Arial"/>
            <w:sz w:val="28"/>
            <w:szCs w:val="28"/>
          </w:rPr>
          <w:t>Potential security requirements</w:t>
        </w:r>
      </w:ins>
    </w:p>
    <w:p w14:paraId="0CC8718E" w14:textId="77777777" w:rsidR="00594283" w:rsidRPr="00594283" w:rsidRDefault="00594283" w:rsidP="00594283">
      <w:pPr>
        <w:rPr>
          <w:ins w:id="17" w:author="Alec Brusilovsky" w:date="2022-06-17T16:33:00Z"/>
        </w:rPr>
      </w:pPr>
      <w:ins w:id="18" w:author="Alec Brusilovsky" w:date="2022-06-17T16:33:00Z">
        <w:r w:rsidRPr="00594283">
          <w:t>The 5GS shall support the authorization of the UE as a PEMC in a PIN.</w:t>
        </w:r>
      </w:ins>
    </w:p>
    <w:p w14:paraId="00B91374" w14:textId="77777777" w:rsidR="00594283" w:rsidRPr="00594283" w:rsidRDefault="00594283" w:rsidP="00594283">
      <w:pPr>
        <w:rPr>
          <w:ins w:id="19" w:author="Alec Brusilovsky" w:date="2022-06-17T16:33:00Z"/>
        </w:rPr>
      </w:pPr>
      <w:ins w:id="20" w:author="Alec Brusilovsky" w:date="2022-06-17T16:33:00Z">
        <w:r w:rsidRPr="00594283">
          <w:t>The 5GS shall support the authorization of the UE as a PEGC in a PIN.</w:t>
        </w:r>
      </w:ins>
    </w:p>
    <w:p w14:paraId="572C0BD3" w14:textId="4FD7EAB0" w:rsidR="00594283" w:rsidRPr="00594283" w:rsidRDefault="00594283" w:rsidP="00594283">
      <w:pPr>
        <w:rPr>
          <w:ins w:id="21" w:author="Alec Brusilovsky" w:date="2022-06-17T16:33:00Z"/>
        </w:rPr>
      </w:pPr>
      <w:ins w:id="22" w:author="Alec Brusilovsky" w:date="2022-06-17T16:33:00Z">
        <w:r w:rsidRPr="00594283">
          <w:t>The 5GS shall support the authorization for a PINE to communicate with other PINEs, a Data Network, PEGC</w:t>
        </w:r>
      </w:ins>
      <w:ins w:id="23" w:author="Alec Brusilovsky" w:date="2022-06-17T16:34:00Z">
        <w:r>
          <w:t>,</w:t>
        </w:r>
      </w:ins>
      <w:ins w:id="24" w:author="Alec Brusilovsky" w:date="2022-06-17T16:33:00Z">
        <w:r w:rsidRPr="00594283">
          <w:t xml:space="preserve"> and PEMC.</w:t>
        </w:r>
      </w:ins>
    </w:p>
    <w:p w14:paraId="7E9DC2F3" w14:textId="77777777" w:rsidR="0047482A" w:rsidRDefault="0047482A">
      <w:pPr>
        <w:keepNext/>
        <w:spacing w:after="0"/>
        <w:rPr>
          <w:sz w:val="40"/>
          <w:szCs w:val="40"/>
          <w:u w:val="single"/>
        </w:rPr>
      </w:pPr>
    </w:p>
    <w:p w14:paraId="7E9DC2F4" w14:textId="77777777" w:rsidR="0047482A" w:rsidRDefault="005E696E">
      <w:pPr>
        <w:jc w:val="center"/>
        <w:rPr>
          <w:sz w:val="40"/>
          <w:szCs w:val="40"/>
        </w:rPr>
      </w:pPr>
      <w:r>
        <w:rPr>
          <w:sz w:val="40"/>
          <w:szCs w:val="40"/>
        </w:rPr>
        <w:t xml:space="preserve">*** END OF CHANGES *** </w:t>
      </w:r>
    </w:p>
    <w:p w14:paraId="7E9DC2F5" w14:textId="77777777" w:rsidR="0047482A" w:rsidRDefault="0047482A">
      <w:pPr>
        <w:rPr>
          <w:i/>
        </w:rPr>
      </w:pPr>
    </w:p>
    <w:sectPr w:rsidR="0047482A">
      <w:headerReference w:type="default" r:id="rId11"/>
      <w:footerReference w:type="default" r:id="rId12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9DC2FB" w14:textId="77777777" w:rsidR="0047482A" w:rsidRDefault="005E696E">
      <w:r>
        <w:separator/>
      </w:r>
    </w:p>
  </w:endnote>
  <w:endnote w:type="continuationSeparator" w:id="0">
    <w:p w14:paraId="7E9DC2FC" w14:textId="77777777" w:rsidR="0047482A" w:rsidRDefault="005E696E">
      <w:r>
        <w:continuationSeparator/>
      </w:r>
    </w:p>
  </w:endnote>
  <w:endnote w:type="continuationNotice" w:id="1">
    <w:p w14:paraId="7E9DC2FD" w14:textId="77777777" w:rsidR="0047482A" w:rsidRDefault="0047482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0047482A" w14:paraId="7E9DC306" w14:textId="77777777">
      <w:tc>
        <w:tcPr>
          <w:tcW w:w="3210" w:type="dxa"/>
        </w:tcPr>
        <w:p w14:paraId="7E9DC303" w14:textId="77777777" w:rsidR="0047482A" w:rsidRDefault="0047482A">
          <w:pPr>
            <w:ind w:left="-115"/>
          </w:pPr>
        </w:p>
      </w:tc>
      <w:tc>
        <w:tcPr>
          <w:tcW w:w="3210" w:type="dxa"/>
        </w:tcPr>
        <w:p w14:paraId="7E9DC304" w14:textId="77777777" w:rsidR="0047482A" w:rsidRDefault="0047482A">
          <w:pPr>
            <w:jc w:val="center"/>
          </w:pPr>
        </w:p>
      </w:tc>
      <w:tc>
        <w:tcPr>
          <w:tcW w:w="3210" w:type="dxa"/>
        </w:tcPr>
        <w:p w14:paraId="7E9DC305" w14:textId="77777777" w:rsidR="0047482A" w:rsidRDefault="0047482A">
          <w:pPr>
            <w:ind w:right="-115"/>
            <w:jc w:val="right"/>
          </w:pPr>
        </w:p>
      </w:tc>
    </w:tr>
  </w:tbl>
  <w:p w14:paraId="7E9DC307" w14:textId="77777777" w:rsidR="0047482A" w:rsidRDefault="0047482A">
    <w:pPr>
      <w:pStyle w:val="Footer"/>
      <w:rPr>
        <w:bCs/>
        <w:iCs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9DC2F8" w14:textId="77777777" w:rsidR="0047482A" w:rsidRDefault="005E696E">
      <w:r>
        <w:separator/>
      </w:r>
    </w:p>
  </w:footnote>
  <w:footnote w:type="continuationSeparator" w:id="0">
    <w:p w14:paraId="7E9DC2F9" w14:textId="77777777" w:rsidR="0047482A" w:rsidRDefault="005E696E">
      <w:r>
        <w:continuationSeparator/>
      </w:r>
    </w:p>
  </w:footnote>
  <w:footnote w:type="continuationNotice" w:id="1">
    <w:p w14:paraId="7E9DC2FA" w14:textId="77777777" w:rsidR="0047482A" w:rsidRDefault="0047482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0047482A" w14:paraId="7E9DC301" w14:textId="77777777">
      <w:tc>
        <w:tcPr>
          <w:tcW w:w="3210" w:type="dxa"/>
        </w:tcPr>
        <w:p w14:paraId="7E9DC2FE" w14:textId="77777777" w:rsidR="0047482A" w:rsidRDefault="0047482A">
          <w:pPr>
            <w:ind w:left="-115"/>
          </w:pPr>
        </w:p>
      </w:tc>
      <w:tc>
        <w:tcPr>
          <w:tcW w:w="3210" w:type="dxa"/>
        </w:tcPr>
        <w:p w14:paraId="7E9DC2FF" w14:textId="77777777" w:rsidR="0047482A" w:rsidRDefault="0047482A">
          <w:pPr>
            <w:jc w:val="center"/>
          </w:pPr>
        </w:p>
      </w:tc>
      <w:tc>
        <w:tcPr>
          <w:tcW w:w="3210" w:type="dxa"/>
        </w:tcPr>
        <w:p w14:paraId="7E9DC300" w14:textId="77777777" w:rsidR="0047482A" w:rsidRDefault="0047482A">
          <w:pPr>
            <w:ind w:right="-115"/>
            <w:jc w:val="right"/>
          </w:pPr>
        </w:p>
      </w:tc>
    </w:tr>
  </w:tbl>
  <w:p w14:paraId="7E9DC302" w14:textId="77777777" w:rsidR="0047482A" w:rsidRDefault="0047482A"/>
</w:hdr>
</file>

<file path=word/intelligence.xml><?xml version="1.0" encoding="utf-8"?>
<int:Intelligence xmlns:int="http://schemas.microsoft.com/office/intelligence/2019/intelligence">
  <int:IntelligenceSettings/>
  <int:Manifest>
    <int:WordHash hashCode="QfIVptNsd4KHW/" id="NHa1Jtbv"/>
    <int:WordHash hashCode="C+UbbSAkUL5tSt" id="HXUyIf2b"/>
    <int:WordHash hashCode="+cdE6MDstxJ1Pm" id="A9Tftq5H"/>
    <int:WordHash hashCode="CkEWeDU/73Zjz1" id="tUO2apHn"/>
    <int:WordHash hashCode="/hN1Yejby0916O" id="72OPWXSr"/>
    <int:WordHash hashCode="06JGDpMrZDbHRM" id="wQwpkWnD"/>
    <int:WordHash hashCode="3Dv59Dko61LMLt" id="2pYH7VoA"/>
    <int:WordHash hashCode="7OL8Nuwh838yxM" id="vtirKFHx"/>
    <int:WordHash hashCode="nqCuAo4ZlQTzj6" id="9PyghYmr"/>
  </int:Manifest>
  <int:Observations>
    <int:Content id="NHa1Jtbv">
      <int:Rejection type="AugLoop_Acronyms_AcronymsCritique"/>
    </int:Content>
    <int:Content id="HXUyIf2b">
      <int:Rejection type="AugLoop_Acronyms_AcronymsCritique"/>
    </int:Content>
    <int:Content id="A9Tftq5H">
      <int:Rejection type="AugLoop_Acronyms_AcronymsCritique"/>
    </int:Content>
    <int:Content id="tUO2apHn">
      <int:Rejection type="AugLoop_Acronyms_AcronymsCritique"/>
    </int:Content>
    <int:Content id="72OPWXSr">
      <int:Rejection type="AugLoop_Acronyms_AcronymsCritique"/>
    </int:Content>
    <int:Content id="wQwpkWnD">
      <int:Rejection type="AugLoop_Acronyms_AcronymsCritique"/>
    </int:Content>
    <int:Content id="2pYH7VoA">
      <int:Rejection type="AugLoop_Acronyms_AcronymsCritique"/>
    </int:Content>
    <int:Content id="vtirKFHx">
      <int:Rejection type="AugLoop_Acronyms_AcronymsCritique"/>
    </int:Content>
    <int:Content id="9PyghYmr">
      <int:Rejection type="AugLoop_Text_Critique"/>
    </int:Content>
  </int:Observations>
</int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985544927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89367377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396662884">
    <w:abstractNumId w:val="10"/>
  </w:num>
  <w:num w:numId="4" w16cid:durableId="1185174842">
    <w:abstractNumId w:val="13"/>
  </w:num>
  <w:num w:numId="5" w16cid:durableId="119763196">
    <w:abstractNumId w:val="12"/>
  </w:num>
  <w:num w:numId="6" w16cid:durableId="460807267">
    <w:abstractNumId w:val="8"/>
  </w:num>
  <w:num w:numId="7" w16cid:durableId="1579554719">
    <w:abstractNumId w:val="9"/>
  </w:num>
  <w:num w:numId="8" w16cid:durableId="1235045392">
    <w:abstractNumId w:val="17"/>
  </w:num>
  <w:num w:numId="9" w16cid:durableId="1666132829">
    <w:abstractNumId w:val="15"/>
  </w:num>
  <w:num w:numId="10" w16cid:durableId="851996386">
    <w:abstractNumId w:val="16"/>
  </w:num>
  <w:num w:numId="11" w16cid:durableId="401221073">
    <w:abstractNumId w:val="11"/>
  </w:num>
  <w:num w:numId="12" w16cid:durableId="656810754">
    <w:abstractNumId w:val="14"/>
  </w:num>
  <w:num w:numId="13" w16cid:durableId="433402218">
    <w:abstractNumId w:val="6"/>
  </w:num>
  <w:num w:numId="14" w16cid:durableId="878321724">
    <w:abstractNumId w:val="4"/>
  </w:num>
  <w:num w:numId="15" w16cid:durableId="770248083">
    <w:abstractNumId w:val="3"/>
  </w:num>
  <w:num w:numId="16" w16cid:durableId="1569656493">
    <w:abstractNumId w:val="2"/>
  </w:num>
  <w:num w:numId="17" w16cid:durableId="1551453952">
    <w:abstractNumId w:val="1"/>
  </w:num>
  <w:num w:numId="18" w16cid:durableId="984697728">
    <w:abstractNumId w:val="5"/>
  </w:num>
  <w:num w:numId="19" w16cid:durableId="121261878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ec Brusilovsky">
    <w15:presenceInfo w15:providerId="AD" w15:userId="S::brusilax@InterDigital.com::f4aaf3af-7629-4ade-81a6-99ee1ad33bc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printFractionalCharacterWidth/>
  <w:embedSystemFonts/>
  <w:hideSpellingErrors/>
  <w:hideGrammaticalErrors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NKoFAMq6rsgtAAAA"/>
  </w:docVars>
  <w:rsids>
    <w:rsidRoot w:val="0047482A"/>
    <w:rsid w:val="0047482A"/>
    <w:rsid w:val="00594283"/>
    <w:rsid w:val="005E6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9DC2CC"/>
  <w15:chartTrackingRefBased/>
  <w15:docId w15:val="{3EDB9A4B-33E3-4BDF-9EEE-8616F7FBF2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Pr>
      <w:rFonts w:ascii="Arial" w:hAnsi="Arial"/>
      <w:b/>
      <w:noProof/>
      <w:sz w:val="18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TextChar">
    <w:name w:val="Comment Text Char"/>
    <w:basedOn w:val="DefaultParagraphFont"/>
    <w:link w:val="CommentText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Pr>
      <w:rFonts w:ascii="Times New Roman" w:hAnsi="Times New Roman"/>
      <w:b/>
      <w:bCs/>
      <w:lang w:val="en-GB" w:eastAsia="en-US"/>
    </w:rPr>
  </w:style>
  <w:style w:type="table" w:styleId="TableGrid">
    <w:name w:val="Table Grid"/>
    <w:basedOn w:val="TableNormal"/>
    <w:uiPriority w:val="5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Revision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2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8a601f5274584c0d" Type="http://schemas.microsoft.com/office/2019/09/relationships/intelligence" Target="intelligenc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74CCB19-5943-49B4-9913-7AE35119F45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5498C1B-FADB-4737-BB68-D71C20EF2E01}">
  <ds:schemaRefs>
    <ds:schemaRef ds:uri="e32f50e1-6846-4d7d-ad60-ccd6877e6c5e"/>
    <ds:schemaRef ds:uri="5a888943-97ca-4c93-b605-714bb5e9e285"/>
    <ds:schemaRef ds:uri="http://schemas.microsoft.com/sharepoint/v4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3A7CD7BF-12B4-42DF-8044-669B45035303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D17BB48-9F2F-473A-8EDF-634DA2F145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387</Words>
  <Characters>2166</Characters>
  <Application>Microsoft Office Word</Application>
  <DocSecurity>0</DocSecurity>
  <Lines>18</Lines>
  <Paragraphs>5</Paragraphs>
  <ScaleCrop>false</ScaleCrop>
  <Company/>
  <LinksUpToDate>false</LinksUpToDate>
  <CharactersWithSpaces>2548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Alec Brusilovsky</dc:creator>
  <cp:keywords/>
  <cp:lastModifiedBy>Alec Brusilovsky</cp:lastModifiedBy>
  <cp:revision>2</cp:revision>
  <dcterms:created xsi:type="dcterms:W3CDTF">2022-06-17T20:35:00Z</dcterms:created>
  <dcterms:modified xsi:type="dcterms:W3CDTF">2022-06-17T20:35:00Z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